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E1DC5" w14:textId="1A5863A6" w:rsidR="00306470" w:rsidRDefault="001E41F3" w:rsidP="0006542F">
      <w:pPr>
        <w:pStyle w:val="CRCoverPage"/>
        <w:tabs>
          <w:tab w:val="right" w:pos="9639"/>
        </w:tabs>
        <w:spacing w:after="0"/>
        <w:rPr>
          <w:b/>
          <w:i/>
          <w:noProof/>
          <w:sz w:val="28"/>
        </w:rPr>
      </w:pPr>
      <w:r>
        <w:rPr>
          <w:b/>
          <w:noProof/>
          <w:sz w:val="24"/>
        </w:rPr>
        <w:t>3GPP TSG-</w:t>
      </w:r>
      <w:r w:rsidR="00180752">
        <w:fldChar w:fldCharType="begin"/>
      </w:r>
      <w:r w:rsidR="00180752">
        <w:instrText xml:space="preserve"> DOCPROPERTY  TSG/WGRef  \* MERGEFORMAT </w:instrText>
      </w:r>
      <w:r w:rsidR="00180752">
        <w:fldChar w:fldCharType="separate"/>
      </w:r>
      <w:r w:rsidR="003609EF">
        <w:rPr>
          <w:b/>
          <w:noProof/>
          <w:sz w:val="24"/>
        </w:rPr>
        <w:t>SA2</w:t>
      </w:r>
      <w:r w:rsidR="00180752">
        <w:rPr>
          <w:b/>
          <w:noProof/>
          <w:sz w:val="24"/>
        </w:rPr>
        <w:fldChar w:fldCharType="end"/>
      </w:r>
      <w:r w:rsidR="00C66BA2">
        <w:rPr>
          <w:b/>
          <w:noProof/>
          <w:sz w:val="24"/>
        </w:rPr>
        <w:t xml:space="preserve"> </w:t>
      </w:r>
      <w:r>
        <w:rPr>
          <w:b/>
          <w:noProof/>
          <w:sz w:val="24"/>
        </w:rPr>
        <w:t>Meeting #</w:t>
      </w:r>
      <w:r w:rsidR="00180752">
        <w:fldChar w:fldCharType="begin"/>
      </w:r>
      <w:r w:rsidR="00180752">
        <w:instrText xml:space="preserve"> DOCPROPERTY  MtgSeq  \* MERGEFORMAT </w:instrText>
      </w:r>
      <w:r w:rsidR="00180752">
        <w:fldChar w:fldCharType="separate"/>
      </w:r>
      <w:r w:rsidR="00EB09B7" w:rsidRPr="00EB09B7">
        <w:rPr>
          <w:b/>
          <w:noProof/>
          <w:sz w:val="24"/>
        </w:rPr>
        <w:t>16</w:t>
      </w:r>
      <w:r w:rsidR="00180752">
        <w:rPr>
          <w:b/>
          <w:noProof/>
          <w:sz w:val="24"/>
        </w:rPr>
        <w:fldChar w:fldCharType="end"/>
      </w:r>
      <w:r w:rsidR="00306470">
        <w:rPr>
          <w:b/>
          <w:noProof/>
          <w:sz w:val="24"/>
        </w:rPr>
        <w:t>5</w:t>
      </w:r>
      <w:r>
        <w:fldChar w:fldCharType="begin"/>
      </w:r>
      <w:r>
        <w:instrText xml:space="preserve"> DOCPROPERTY  MtgTitle  \* MERGEFORMAT </w:instrText>
      </w:r>
      <w:r>
        <w:fldChar w:fldCharType="end"/>
      </w:r>
      <w:r>
        <w:rPr>
          <w:b/>
          <w:i/>
          <w:noProof/>
          <w:sz w:val="28"/>
        </w:rPr>
        <w:tab/>
      </w:r>
      <w:r w:rsidR="00180752">
        <w:fldChar w:fldCharType="begin"/>
      </w:r>
      <w:r w:rsidR="00180752">
        <w:instrText xml:space="preserve"> DOCPROPERTY  Tdoc#  \* MERGEFORMAT </w:instrText>
      </w:r>
      <w:r w:rsidR="00180752">
        <w:fldChar w:fldCharType="separate"/>
      </w:r>
      <w:r w:rsidR="00E13F3D" w:rsidRPr="00E13F3D">
        <w:rPr>
          <w:b/>
          <w:i/>
          <w:noProof/>
          <w:sz w:val="28"/>
        </w:rPr>
        <w:t>S2-240</w:t>
      </w:r>
      <w:r w:rsidR="00180752">
        <w:rPr>
          <w:b/>
          <w:i/>
          <w:noProof/>
          <w:sz w:val="28"/>
        </w:rPr>
        <w:fldChar w:fldCharType="end"/>
      </w:r>
      <w:r w:rsidR="004F0D97">
        <w:rPr>
          <w:b/>
          <w:i/>
          <w:noProof/>
          <w:sz w:val="28"/>
        </w:rPr>
        <w:t>9897</w:t>
      </w:r>
    </w:p>
    <w:p w14:paraId="7CB45193" w14:textId="03F79C54" w:rsidR="001E41F3" w:rsidRPr="00306470" w:rsidRDefault="00306470" w:rsidP="0006542F">
      <w:pPr>
        <w:pStyle w:val="CRCoverPage"/>
        <w:tabs>
          <w:tab w:val="right" w:pos="9639"/>
        </w:tabs>
        <w:spacing w:after="0"/>
        <w:rPr>
          <w:b/>
          <w:i/>
          <w:noProof/>
          <w:sz w:val="28"/>
          <w:lang w:eastAsia="ko-KR"/>
        </w:rPr>
      </w:pPr>
      <w:r w:rsidRPr="00306470">
        <w:rPr>
          <w:rFonts w:hint="eastAsia"/>
          <w:b/>
          <w:noProof/>
          <w:sz w:val="24"/>
        </w:rPr>
        <w:t>Hyde</w:t>
      </w:r>
      <w:r w:rsidRPr="00306470">
        <w:rPr>
          <w:b/>
          <w:noProof/>
          <w:sz w:val="24"/>
        </w:rPr>
        <w:t>rabad</w:t>
      </w:r>
      <w:r w:rsidR="001E41F3">
        <w:rPr>
          <w:b/>
          <w:noProof/>
          <w:sz w:val="24"/>
        </w:rPr>
        <w:t>,</w:t>
      </w:r>
      <w:r w:rsidR="004F0D97">
        <w:rPr>
          <w:b/>
          <w:noProof/>
          <w:sz w:val="24"/>
        </w:rPr>
        <w:t xml:space="preserve"> IN</w:t>
      </w:r>
      <w:r w:rsidR="001E41F3">
        <w:rPr>
          <w:b/>
          <w:noProof/>
          <w:sz w:val="24"/>
        </w:rPr>
        <w:t xml:space="preserve">, </w:t>
      </w:r>
      <w:r w:rsidR="00180752">
        <w:fldChar w:fldCharType="begin"/>
      </w:r>
      <w:r w:rsidR="00180752">
        <w:instrText xml:space="preserve"> DOCPROPERTY  StartDate  \* MERGEFORMAT </w:instrText>
      </w:r>
      <w:r w:rsidR="00180752">
        <w:fldChar w:fldCharType="separate"/>
      </w:r>
      <w:r>
        <w:rPr>
          <w:b/>
          <w:noProof/>
          <w:sz w:val="24"/>
        </w:rPr>
        <w:t>14</w:t>
      </w:r>
      <w:r w:rsidR="004F0D97" w:rsidRPr="004F0D97">
        <w:rPr>
          <w:b/>
          <w:noProof/>
          <w:sz w:val="24"/>
          <w:vertAlign w:val="superscript"/>
        </w:rPr>
        <w:t>th</w:t>
      </w:r>
      <w:r w:rsidR="004F0D97">
        <w:rPr>
          <w:b/>
          <w:noProof/>
          <w:sz w:val="24"/>
        </w:rPr>
        <w:t xml:space="preserve"> Oct - </w:t>
      </w:r>
      <w:r w:rsidR="003609EF" w:rsidRPr="00BA51D9">
        <w:rPr>
          <w:b/>
          <w:noProof/>
          <w:sz w:val="24"/>
        </w:rPr>
        <w:t xml:space="preserve"> </w:t>
      </w:r>
      <w:r w:rsidR="004F0D97">
        <w:rPr>
          <w:b/>
          <w:noProof/>
          <w:sz w:val="24"/>
        </w:rPr>
        <w:t>18</w:t>
      </w:r>
      <w:r w:rsidR="004F0D97" w:rsidRPr="004F0D97">
        <w:rPr>
          <w:b/>
          <w:noProof/>
          <w:sz w:val="24"/>
          <w:vertAlign w:val="superscript"/>
        </w:rPr>
        <w:t>th</w:t>
      </w:r>
      <w:r w:rsidR="004F0D97">
        <w:rPr>
          <w:b/>
          <w:noProof/>
          <w:sz w:val="24"/>
        </w:rPr>
        <w:t xml:space="preserve"> </w:t>
      </w:r>
      <w:r>
        <w:rPr>
          <w:b/>
          <w:noProof/>
          <w:sz w:val="24"/>
        </w:rPr>
        <w:t>Oct</w:t>
      </w:r>
      <w:r w:rsidR="004F0D97">
        <w:rPr>
          <w:b/>
          <w:noProof/>
          <w:sz w:val="24"/>
        </w:rPr>
        <w:t>,</w:t>
      </w:r>
      <w:r w:rsidR="003609EF" w:rsidRPr="00BA51D9">
        <w:rPr>
          <w:b/>
          <w:noProof/>
          <w:sz w:val="24"/>
        </w:rPr>
        <w:t xml:space="preserve"> 2024</w:t>
      </w:r>
      <w:r w:rsidR="00180752">
        <w:rPr>
          <w:b/>
          <w:noProof/>
          <w:sz w:val="24"/>
        </w:rPr>
        <w:fldChar w:fldCharType="end"/>
      </w:r>
      <w:r w:rsidR="00F34BA4">
        <w:rPr>
          <w:rFonts w:hint="eastAsia"/>
          <w:b/>
          <w:noProof/>
          <w:sz w:val="24"/>
          <w:lang w:eastAsia="ko-KR"/>
        </w:rPr>
        <w:t xml:space="preserve">  </w:t>
      </w:r>
      <w:r w:rsidR="00EB52D1">
        <w:rPr>
          <w:rFonts w:hint="eastAsia"/>
          <w:b/>
          <w:noProof/>
          <w:sz w:val="24"/>
          <w:lang w:eastAsia="ko-KR"/>
        </w:rPr>
        <w:t xml:space="preserve">   </w:t>
      </w:r>
      <w:r>
        <w:rPr>
          <w:b/>
          <w:noProof/>
          <w:sz w:val="24"/>
          <w:lang w:eastAsia="ko-KR"/>
        </w:rPr>
        <w:t xml:space="preserve">                       </w:t>
      </w:r>
      <w:r w:rsidR="00EB52D1">
        <w:rPr>
          <w:rFonts w:hint="eastAsia"/>
          <w:b/>
          <w:noProof/>
          <w:sz w:val="24"/>
          <w:lang w:eastAsia="ko-KR"/>
        </w:rPr>
        <w:t xml:space="preserve"> </w:t>
      </w:r>
      <w:r w:rsidR="004F0D97">
        <w:rPr>
          <w:b/>
          <w:noProof/>
          <w:sz w:val="24"/>
          <w:lang w:eastAsia="ko-KR"/>
        </w:rPr>
        <w:t xml:space="preserve">          </w:t>
      </w:r>
      <w:r w:rsidR="00EB52D1">
        <w:rPr>
          <w:rFonts w:hint="eastAsia"/>
          <w:b/>
          <w:noProof/>
          <w:sz w:val="24"/>
          <w:lang w:eastAsia="ko-KR"/>
        </w:rPr>
        <w:t xml:space="preserve"> </w:t>
      </w:r>
      <w:r w:rsidR="004F0D97">
        <w:rPr>
          <w:b/>
          <w:noProof/>
          <w:sz w:val="24"/>
          <w:lang w:eastAsia="ko-KR"/>
        </w:rPr>
        <w:t xml:space="preserve"> </w:t>
      </w:r>
      <w:proofErr w:type="gramStart"/>
      <w:r w:rsidR="004F0D97">
        <w:rPr>
          <w:b/>
          <w:noProof/>
          <w:sz w:val="24"/>
          <w:lang w:eastAsia="ko-KR"/>
        </w:rPr>
        <w:t xml:space="preserve">   </w:t>
      </w:r>
      <w:r w:rsidR="00A75A80">
        <w:rPr>
          <w:rFonts w:cs="Arial"/>
          <w:b/>
          <w:bCs/>
        </w:rPr>
        <w:t>(</w:t>
      </w:r>
      <w:proofErr w:type="gramEnd"/>
      <w:r w:rsidR="00A75A80">
        <w:rPr>
          <w:rFonts w:cs="Arial"/>
          <w:b/>
          <w:bCs/>
        </w:rPr>
        <w:t xml:space="preserve">revised </w:t>
      </w:r>
      <w:r w:rsidR="004F0D97">
        <w:rPr>
          <w:rFonts w:cs="Arial"/>
          <w:b/>
          <w:bCs/>
        </w:rPr>
        <w:t>of S2-xxx</w:t>
      </w:r>
      <w:r w:rsidRPr="00306470">
        <w:rPr>
          <w:rFonts w:cs="Arial" w:hint="eastAsia"/>
          <w:b/>
          <w:bCs/>
        </w:rPr>
        <w:t>xxx</w:t>
      </w:r>
      <w:r>
        <w:rPr>
          <w:rFonts w:cs="Arial"/>
          <w:b/>
          <w:bCs/>
        </w:rPr>
        <w:t>x</w:t>
      </w:r>
      <w:r w:rsidR="00A75A8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351AC" w:rsidR="001E41F3" w:rsidRPr="00410371" w:rsidRDefault="00180752" w:rsidP="00205F8E">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361118">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31BA8" w:rsidR="001E41F3" w:rsidRPr="004F0D97" w:rsidRDefault="004F0D97" w:rsidP="004F0D97">
            <w:pPr>
              <w:pStyle w:val="CRCoverPage"/>
              <w:spacing w:after="0"/>
              <w:jc w:val="center"/>
              <w:rPr>
                <w:b/>
                <w:bCs/>
                <w:noProof/>
                <w:sz w:val="28"/>
                <w:szCs w:val="28"/>
              </w:rPr>
            </w:pPr>
            <w:r>
              <w:rPr>
                <w:b/>
                <w:bCs/>
                <w:noProof/>
                <w:sz w:val="28"/>
                <w:szCs w:val="28"/>
              </w:rPr>
              <w:t>5672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13F60" w:rsidR="001E41F3" w:rsidRPr="00410371" w:rsidRDefault="001E41F3" w:rsidP="00E13F3D">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3C635" w:rsidR="001E41F3" w:rsidRPr="00410371" w:rsidRDefault="000F4A77">
            <w:pPr>
              <w:pStyle w:val="CRCoverPage"/>
              <w:spacing w:after="0"/>
              <w:jc w:val="center"/>
              <w:rPr>
                <w:noProof/>
                <w:sz w:val="28"/>
              </w:rPr>
            </w:pPr>
            <w:r w:rsidRPr="000F4A77">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39440" w:rsidR="001E41F3" w:rsidRPr="00361118" w:rsidRDefault="00361118">
            <w:pPr>
              <w:pStyle w:val="CRCoverPage"/>
              <w:spacing w:after="0"/>
              <w:ind w:left="100"/>
              <w:rPr>
                <w:rFonts w:eastAsia="SimSun"/>
                <w:noProof/>
                <w:lang w:eastAsia="zh-CN"/>
              </w:rPr>
            </w:pPr>
            <w:r>
              <w:rPr>
                <w:rFonts w:eastAsia="SimSun" w:hint="eastAsia"/>
                <w:noProof/>
                <w:lang w:eastAsia="zh-CN"/>
              </w:rPr>
              <w:t>O</w:t>
            </w:r>
            <w:r>
              <w:rPr>
                <w:rFonts w:eastAsia="SimSun"/>
                <w:noProof/>
                <w:lang w:eastAsia="zh-CN"/>
              </w:rPr>
              <w:t>verload control considering signaling storm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D2998" w:rsidR="001E41F3" w:rsidRDefault="00D41DD5">
            <w:pPr>
              <w:pStyle w:val="CRCoverPage"/>
              <w:spacing w:after="0"/>
              <w:ind w:left="100"/>
              <w:rPr>
                <w:noProof/>
                <w:lang w:eastAsia="ko-KR"/>
              </w:rPr>
            </w:pPr>
            <w:r w:rsidRPr="00D2722C">
              <w:rPr>
                <w:noProof/>
                <w:lang w:eastAsia="ko-KR"/>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0752">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6781E" w:rsidR="001E41F3" w:rsidRDefault="004F0D97">
            <w:pPr>
              <w:pStyle w:val="CRCoverPage"/>
              <w:spacing w:after="0"/>
              <w:ind w:left="100"/>
              <w:rPr>
                <w:noProof/>
              </w:rPr>
            </w:pPr>
            <w:r>
              <w:t>2024-10-04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075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075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D76" w14:textId="184BB26F" w:rsidR="006B1514" w:rsidRDefault="006B1514" w:rsidP="00293D3C">
            <w:pPr>
              <w:pStyle w:val="CRCoverPage"/>
              <w:spacing w:after="0"/>
              <w:ind w:left="100"/>
              <w:rPr>
                <w:noProof/>
              </w:rPr>
            </w:pPr>
            <w:r w:rsidRPr="008828E4">
              <w:rPr>
                <w:noProof/>
              </w:rPr>
              <w:t>TR 23.700-8</w:t>
            </w:r>
            <w:r>
              <w:rPr>
                <w:rFonts w:eastAsia="Malgun Gothic" w:hint="eastAsia"/>
                <w:noProof/>
                <w:lang w:eastAsia="ko-KR"/>
              </w:rPr>
              <w:t>4</w:t>
            </w:r>
            <w:r w:rsidRPr="008828E4">
              <w:rPr>
                <w:noProof/>
              </w:rPr>
              <w:t xml:space="preserve"> v</w:t>
            </w:r>
            <w:r>
              <w:rPr>
                <w:rFonts w:eastAsia="Malgun Gothic" w:hint="eastAsia"/>
                <w:noProof/>
                <w:lang w:eastAsia="ko-KR"/>
              </w:rPr>
              <w:t>1</w:t>
            </w:r>
            <w:r w:rsidRPr="008828E4">
              <w:rPr>
                <w:noProof/>
              </w:rPr>
              <w:t>.0.0 has documented the conclusion for key issue#</w:t>
            </w:r>
            <w:r>
              <w:rPr>
                <w:rFonts w:eastAsia="Malgun Gothic"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Gulim"/>
                <w:lang w:eastAsia="ko-KR"/>
              </w:rPr>
              <w:t>mitigation and prevention</w:t>
            </w:r>
            <w:r w:rsidRPr="008828E4">
              <w:rPr>
                <w:noProof/>
              </w:rPr>
              <w:t xml:space="preserve">”. </w:t>
            </w:r>
          </w:p>
          <w:p w14:paraId="2B0917DB" w14:textId="77777777" w:rsidR="00293D3C" w:rsidRDefault="00293D3C" w:rsidP="00293D3C">
            <w:pPr>
              <w:pStyle w:val="CRCoverPage"/>
              <w:spacing w:after="0"/>
              <w:ind w:left="100"/>
              <w:rPr>
                <w:noProof/>
              </w:rPr>
            </w:pPr>
          </w:p>
          <w:p w14:paraId="64292266" w14:textId="77777777" w:rsidR="00293D3C" w:rsidRPr="006960AF" w:rsidRDefault="00293D3C" w:rsidP="00293D3C">
            <w:pPr>
              <w:pStyle w:val="B1"/>
              <w:rPr>
                <w:rFonts w:eastAsia="DengXian"/>
                <w:lang w:eastAsia="zh-CN"/>
              </w:rPr>
            </w:pPr>
            <w:r>
              <w:rPr>
                <w:rFonts w:eastAsia="DengXian"/>
                <w:lang w:eastAsia="zh-CN"/>
              </w:rPr>
              <w:t>-</w:t>
            </w:r>
            <w:r>
              <w:rPr>
                <w:rFonts w:eastAsia="DengXian"/>
                <w:lang w:eastAsia="zh-CN"/>
              </w:rPr>
              <w:tab/>
              <w:t>Examples of mitigation or prevention for NFs will be discussed and provided in the normative work, considering a similar format as in table 6.7.5.3-3 in TS 23.288 [5] as a basis, the final mitigation or prevention operations are based on operator's policy/configuration and NF implementation. The mitigation and prevention described in Solutions #35 and #39 will be consider for used as a basis for such examples:</w:t>
            </w:r>
          </w:p>
          <w:p w14:paraId="19198909" w14:textId="77777777" w:rsidR="00293D3C" w:rsidRDefault="00293D3C" w:rsidP="00293D3C">
            <w:pPr>
              <w:pStyle w:val="B2"/>
              <w:rPr>
                <w:rFonts w:eastAsia="DengXian"/>
                <w:lang w:eastAsia="zh-CN"/>
              </w:rPr>
            </w:pPr>
            <w:r>
              <w:rPr>
                <w:rFonts w:eastAsia="DengXian"/>
                <w:lang w:eastAsia="zh-CN"/>
              </w:rPr>
              <w:t>-</w:t>
            </w:r>
            <w:r>
              <w:rPr>
                <w:rFonts w:eastAsia="DengXian"/>
                <w:lang w:eastAsia="zh-CN"/>
              </w:rPr>
              <w:tab/>
              <w:t xml:space="preserve">UE-related configurations (back-off timers, thresholds, slice or </w:t>
            </w:r>
            <w:proofErr w:type="gramStart"/>
            <w:r>
              <w:rPr>
                <w:rFonts w:eastAsia="DengXian"/>
                <w:lang w:eastAsia="zh-CN"/>
              </w:rPr>
              <w:t>priority based</w:t>
            </w:r>
            <w:proofErr w:type="gramEnd"/>
            <w:r>
              <w:rPr>
                <w:rFonts w:eastAsia="DengXian"/>
                <w:lang w:eastAsia="zh-CN"/>
              </w:rPr>
              <w:t xml:space="preserve"> overload control, etc.);</w:t>
            </w:r>
          </w:p>
          <w:p w14:paraId="03AAD9EB" w14:textId="77777777" w:rsidR="00293D3C" w:rsidRDefault="00293D3C" w:rsidP="00293D3C">
            <w:pPr>
              <w:pStyle w:val="B2"/>
              <w:rPr>
                <w:rFonts w:eastAsia="DengXian"/>
                <w:lang w:eastAsia="zh-CN"/>
              </w:rPr>
            </w:pPr>
            <w:r>
              <w:rPr>
                <w:rFonts w:eastAsia="DengXian"/>
                <w:lang w:eastAsia="zh-CN"/>
              </w:rPr>
              <w:t>-</w:t>
            </w:r>
            <w:r>
              <w:rPr>
                <w:rFonts w:eastAsia="DengXian"/>
                <w:lang w:eastAsia="zh-CN"/>
              </w:rPr>
              <w:tab/>
              <w:t>NF-related configuration ((re)discovery/selection, prioritizations, threshold, etc.).</w:t>
            </w:r>
          </w:p>
          <w:p w14:paraId="4C76AFF6" w14:textId="77777777" w:rsidR="00293D3C" w:rsidRDefault="00293D3C" w:rsidP="00293D3C">
            <w:pPr>
              <w:pStyle w:val="NO"/>
              <w:rPr>
                <w:rFonts w:eastAsia="DengXian"/>
                <w:lang w:eastAsia="zh-CN"/>
              </w:rPr>
            </w:pPr>
            <w:r>
              <w:rPr>
                <w:rFonts w:eastAsia="DengXian"/>
                <w:lang w:eastAsia="zh-CN"/>
              </w:rPr>
              <w:t>NOTE 5:</w:t>
            </w:r>
            <w:r>
              <w:rPr>
                <w:rFonts w:eastAsia="DengXian"/>
                <w:lang w:eastAsia="zh-CN"/>
              </w:rPr>
              <w:tab/>
              <w:t>Examples of prevention/mitigation actions based on NWDAF analytics on signalling storm prediction and/or detection may be further refined during the course of the normative work.</w:t>
            </w:r>
          </w:p>
          <w:p w14:paraId="004954ED" w14:textId="77777777" w:rsidR="00293D3C" w:rsidRDefault="00293D3C" w:rsidP="00293D3C">
            <w:pPr>
              <w:pStyle w:val="NO"/>
              <w:rPr>
                <w:rFonts w:eastAsia="DengXian"/>
                <w:lang w:eastAsia="zh-CN"/>
              </w:rPr>
            </w:pPr>
            <w:r>
              <w:rPr>
                <w:rFonts w:eastAsia="DengXian"/>
                <w:lang w:eastAsia="zh-CN"/>
              </w:rPr>
              <w:t>NOTE 6:</w:t>
            </w:r>
            <w:r>
              <w:rPr>
                <w:rFonts w:eastAsia="DengXian"/>
                <w:lang w:eastAsia="zh-CN"/>
              </w:rPr>
              <w:tab/>
              <w:t>Whether SCP entity itself can be a source of input data will be discussed and specified in normative work.</w:t>
            </w:r>
          </w:p>
          <w:p w14:paraId="4C6984D2" w14:textId="77777777" w:rsidR="00293D3C" w:rsidRPr="00293D3C" w:rsidRDefault="00293D3C" w:rsidP="00293D3C">
            <w:pPr>
              <w:pStyle w:val="CRCoverPage"/>
              <w:spacing w:after="0"/>
              <w:ind w:left="100"/>
              <w:rPr>
                <w:noProof/>
              </w:rPr>
            </w:pPr>
          </w:p>
          <w:p w14:paraId="6D200981" w14:textId="3C3C9DA9" w:rsidR="00293D3C" w:rsidRPr="00DB7686" w:rsidRDefault="00293D3C" w:rsidP="00293D3C">
            <w:pPr>
              <w:pStyle w:val="CRCoverPage"/>
              <w:spacing w:after="0"/>
              <w:ind w:left="100"/>
              <w:rPr>
                <w:rFonts w:eastAsia="DengXian"/>
                <w:lang w:eastAsia="zh-CN"/>
              </w:rPr>
            </w:pPr>
            <w:r>
              <w:rPr>
                <w:rFonts w:eastAsia="DengXian" w:hint="eastAsia"/>
                <w:lang w:eastAsia="zh-CN"/>
              </w:rPr>
              <w:t>T</w:t>
            </w:r>
            <w:r>
              <w:rPr>
                <w:rFonts w:eastAsia="DengXian"/>
                <w:lang w:eastAsia="zh-CN"/>
              </w:rPr>
              <w:t>his contribution provides that the</w:t>
            </w:r>
            <w:r w:rsidR="00411172">
              <w:rPr>
                <w:rFonts w:eastAsia="DengXian"/>
                <w:lang w:eastAsia="zh-CN"/>
              </w:rPr>
              <w:t xml:space="preserve"> 5G NF may take measures to prevent overload based on the analytics from NWDAF</w:t>
            </w:r>
            <w:r w:rsidR="00411172">
              <w:rPr>
                <w:rFonts w:eastAsia="DengXian" w:hint="eastAsia"/>
                <w:lang w:eastAsia="zh-CN"/>
              </w:rPr>
              <w:t>（</w:t>
            </w:r>
            <w:r w:rsidR="00411172">
              <w:rPr>
                <w:rFonts w:eastAsia="DengXian" w:hint="eastAsia"/>
                <w:lang w:eastAsia="zh-CN"/>
              </w:rPr>
              <w:t>e</w:t>
            </w:r>
            <w:r w:rsidR="00411172">
              <w:rPr>
                <w:rFonts w:eastAsia="DengXian"/>
                <w:lang w:eastAsia="zh-CN"/>
              </w:rPr>
              <w:t xml:space="preserve">.g. </w:t>
            </w:r>
            <w:proofErr w:type="spellStart"/>
            <w:r w:rsidR="00411172">
              <w:rPr>
                <w:rFonts w:eastAsia="DengXian" w:hint="eastAsia"/>
                <w:lang w:eastAsia="zh-CN"/>
              </w:rPr>
              <w:t>s</w:t>
            </w:r>
            <w:r w:rsidR="00411172">
              <w:rPr>
                <w:rFonts w:eastAsia="DengXian"/>
                <w:lang w:eastAsia="zh-CN"/>
              </w:rPr>
              <w:t>ignaling</w:t>
            </w:r>
            <w:proofErr w:type="spellEnd"/>
            <w:r w:rsidR="00411172">
              <w:rPr>
                <w:rFonts w:eastAsia="DengXian"/>
                <w:lang w:eastAsia="zh-CN"/>
              </w:rPr>
              <w:t xml:space="preserve"> storm</w:t>
            </w:r>
            <w:r w:rsidR="00411172">
              <w:rPr>
                <w:rFonts w:eastAsia="DengXian" w:hint="eastAsia"/>
                <w:lang w:eastAsia="zh-CN"/>
              </w:rPr>
              <w:t>）</w:t>
            </w:r>
            <w:r w:rsidR="00411172">
              <w:rPr>
                <w:rFonts w:eastAsia="DengXian"/>
                <w:lang w:eastAsia="zh-CN"/>
              </w:rPr>
              <w:t>.</w:t>
            </w:r>
          </w:p>
          <w:p w14:paraId="708AA7DE" w14:textId="51EB3174" w:rsidR="002A78F6" w:rsidRPr="00411172" w:rsidRDefault="002A78F6" w:rsidP="00293D3C">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6978FA28" w:rsidR="001E41F3" w:rsidRDefault="0088143B">
            <w:pPr>
              <w:pStyle w:val="CRCoverPage"/>
              <w:spacing w:after="0"/>
              <w:rPr>
                <w:noProof/>
                <w:sz w:val="8"/>
                <w:szCs w:val="8"/>
                <w:lang w:eastAsia="ko-KR"/>
              </w:rPr>
            </w:pPr>
            <w:r>
              <w:rPr>
                <w:rFonts w:hint="eastAsia"/>
                <w:noProof/>
                <w:sz w:val="8"/>
                <w:szCs w:val="8"/>
                <w:lang w:eastAsia="ko-KR"/>
              </w:rPr>
              <w:t>1</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703FB" w:rsidR="001E41F3" w:rsidRPr="006B1514" w:rsidRDefault="00293D3C" w:rsidP="006B1514">
            <w:pPr>
              <w:pStyle w:val="CRCoverPage"/>
              <w:spacing w:after="0"/>
              <w:ind w:left="100"/>
              <w:rPr>
                <w:noProof/>
                <w:lang w:eastAsia="ko-KR"/>
              </w:rPr>
            </w:pPr>
            <w:r>
              <w:rPr>
                <w:noProof/>
              </w:rPr>
              <w:t xml:space="preserve">Add the </w:t>
            </w:r>
            <w:r w:rsidR="00411172">
              <w:rPr>
                <w:noProof/>
              </w:rPr>
              <w:t xml:space="preserve">general description that </w:t>
            </w:r>
            <w:r w:rsidR="00411172">
              <w:rPr>
                <w:rFonts w:eastAsia="DengXian"/>
                <w:lang w:eastAsia="zh-CN"/>
              </w:rPr>
              <w:t xml:space="preserve">5G NF may take measures to prevent </w:t>
            </w:r>
            <w:r w:rsidR="00411172">
              <w:rPr>
                <w:rFonts w:eastAsia="DengXian" w:hint="eastAsia"/>
                <w:lang w:eastAsia="zh-CN"/>
              </w:rPr>
              <w:t>o</w:t>
            </w:r>
            <w:r w:rsidR="00411172">
              <w:rPr>
                <w:rFonts w:eastAsia="DengXian"/>
                <w:lang w:eastAsia="zh-CN"/>
              </w:rPr>
              <w:t>verload based on the analytics from NWDAF</w:t>
            </w:r>
            <w:r w:rsidR="00411172">
              <w:rPr>
                <w:rFonts w:eastAsia="DengXian" w:hint="eastAsia"/>
                <w:lang w:eastAsia="zh-CN"/>
              </w:rPr>
              <w:t>（</w:t>
            </w:r>
            <w:r w:rsidR="00411172">
              <w:rPr>
                <w:rFonts w:eastAsia="DengXian" w:hint="eastAsia"/>
                <w:lang w:eastAsia="zh-CN"/>
              </w:rPr>
              <w:t>e</w:t>
            </w:r>
            <w:r w:rsidR="00411172">
              <w:rPr>
                <w:rFonts w:eastAsia="DengXian"/>
                <w:lang w:eastAsia="zh-CN"/>
              </w:rPr>
              <w:t xml:space="preserve">.g. </w:t>
            </w:r>
            <w:proofErr w:type="spellStart"/>
            <w:r w:rsidR="00411172">
              <w:rPr>
                <w:rFonts w:eastAsia="DengXian" w:hint="eastAsia"/>
                <w:lang w:eastAsia="zh-CN"/>
              </w:rPr>
              <w:t>s</w:t>
            </w:r>
            <w:r w:rsidR="00411172">
              <w:rPr>
                <w:rFonts w:eastAsia="DengXian"/>
                <w:lang w:eastAsia="zh-CN"/>
              </w:rPr>
              <w:t>ignaling</w:t>
            </w:r>
            <w:proofErr w:type="spellEnd"/>
            <w:r w:rsidR="00411172">
              <w:rPr>
                <w:rFonts w:eastAsia="DengXian"/>
                <w:lang w:eastAsia="zh-CN"/>
              </w:rPr>
              <w:t xml:space="preserve"> storm</w:t>
            </w:r>
            <w:r w:rsidR="00411172">
              <w:rPr>
                <w:rFonts w:eastAsia="DengXian"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3EC4A"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w:t>
            </w:r>
            <w:r w:rsidR="00293D3C">
              <w:rPr>
                <w:noProof/>
              </w:rPr>
              <w:t xml:space="preserve">the </w:t>
            </w:r>
            <w:r w:rsidR="00411172">
              <w:rPr>
                <w:noProof/>
              </w:rPr>
              <w:t xml:space="preserve">5G NF may </w:t>
            </w:r>
            <w:r w:rsidR="00411172">
              <w:rPr>
                <w:rFonts w:eastAsia="DengXian"/>
                <w:lang w:eastAsia="zh-CN"/>
              </w:rPr>
              <w:t xml:space="preserve">take measures to prevent </w:t>
            </w:r>
            <w:r w:rsidR="00411172">
              <w:rPr>
                <w:rFonts w:eastAsia="DengXian" w:hint="eastAsia"/>
                <w:lang w:eastAsia="zh-CN"/>
              </w:rPr>
              <w:t>o</w:t>
            </w:r>
            <w:r w:rsidR="00411172">
              <w:rPr>
                <w:rFonts w:eastAsia="DengXian"/>
                <w:lang w:eastAsia="zh-CN"/>
              </w:rPr>
              <w:t>verload based on the analytics from NWDAF</w:t>
            </w:r>
            <w:r w:rsidR="00411172">
              <w:rPr>
                <w:rFonts w:eastAsia="DengXian" w:hint="eastAsia"/>
                <w:lang w:eastAsia="zh-CN"/>
              </w:rPr>
              <w:t>（</w:t>
            </w:r>
            <w:r w:rsidR="00411172">
              <w:rPr>
                <w:rFonts w:eastAsia="DengXian" w:hint="eastAsia"/>
                <w:lang w:eastAsia="zh-CN"/>
              </w:rPr>
              <w:t>e</w:t>
            </w:r>
            <w:r w:rsidR="00411172">
              <w:rPr>
                <w:rFonts w:eastAsia="DengXian"/>
                <w:lang w:eastAsia="zh-CN"/>
              </w:rPr>
              <w:t xml:space="preserve">.g. </w:t>
            </w:r>
            <w:proofErr w:type="spellStart"/>
            <w:r w:rsidR="00411172">
              <w:rPr>
                <w:rFonts w:eastAsia="DengXian" w:hint="eastAsia"/>
                <w:lang w:eastAsia="zh-CN"/>
              </w:rPr>
              <w:t>s</w:t>
            </w:r>
            <w:r w:rsidR="00411172">
              <w:rPr>
                <w:rFonts w:eastAsia="DengXian"/>
                <w:lang w:eastAsia="zh-CN"/>
              </w:rPr>
              <w:t>ignaling</w:t>
            </w:r>
            <w:proofErr w:type="spellEnd"/>
            <w:r w:rsidR="00411172">
              <w:rPr>
                <w:rFonts w:eastAsia="DengXian"/>
                <w:lang w:eastAsia="zh-CN"/>
              </w:rPr>
              <w:t xml:space="preserve"> storm</w:t>
            </w:r>
            <w:r w:rsidR="00411172">
              <w:rPr>
                <w:rFonts w:eastAsia="DengXian" w:hint="eastAsia"/>
                <w:lang w:eastAsia="zh-CN"/>
              </w:rPr>
              <w:t>）</w:t>
            </w:r>
          </w:p>
        </w:tc>
      </w:tr>
      <w:tr w:rsidR="001E41F3" w:rsidRPr="00293D3C"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DB2A2" w:rsidR="001E41F3" w:rsidRPr="00F516D8" w:rsidRDefault="00F516D8">
            <w:pPr>
              <w:pStyle w:val="CRCoverPage"/>
              <w:spacing w:after="0"/>
              <w:ind w:left="100"/>
              <w:rPr>
                <w:rFonts w:eastAsia="SimSun"/>
                <w:noProof/>
                <w:lang w:eastAsia="zh-CN"/>
              </w:rPr>
            </w:pPr>
            <w:r>
              <w:rPr>
                <w:rFonts w:eastAsia="SimSun" w:hint="eastAsia"/>
                <w:noProof/>
                <w:lang w:eastAsia="zh-CN"/>
              </w:rPr>
              <w:t>5</w:t>
            </w:r>
            <w:r>
              <w:rPr>
                <w:rFonts w:eastAsia="SimSun"/>
                <w:noProof/>
                <w:lang w:eastAsia="zh-CN"/>
              </w:rPr>
              <w:t>.19.1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E213DE9" w14:textId="5D893B7D" w:rsidR="006B1514" w:rsidRDefault="004528FC" w:rsidP="00784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49C03D9" w14:textId="77777777" w:rsidR="00DA152E" w:rsidRPr="001B7C50" w:rsidRDefault="00DA152E" w:rsidP="00DA152E">
      <w:pPr>
        <w:pStyle w:val="Heading3"/>
      </w:pPr>
      <w:bookmarkStart w:id="1" w:name="_Toc20150005"/>
      <w:bookmarkStart w:id="2" w:name="_Toc27846804"/>
      <w:bookmarkStart w:id="3" w:name="_Toc36187935"/>
      <w:bookmarkStart w:id="4" w:name="_Toc45183839"/>
      <w:bookmarkStart w:id="5" w:name="_Toc47342681"/>
      <w:bookmarkStart w:id="6" w:name="_Toc51769382"/>
      <w:bookmarkStart w:id="7" w:name="_Toc170194159"/>
      <w:r w:rsidRPr="001B7C50">
        <w:t>5.19.1</w:t>
      </w:r>
      <w:r w:rsidRPr="001B7C50">
        <w:tab/>
        <w:t>General</w:t>
      </w:r>
      <w:bookmarkEnd w:id="1"/>
      <w:bookmarkEnd w:id="2"/>
      <w:bookmarkEnd w:id="3"/>
      <w:bookmarkEnd w:id="4"/>
      <w:bookmarkEnd w:id="5"/>
      <w:bookmarkEnd w:id="6"/>
      <w:bookmarkEnd w:id="7"/>
    </w:p>
    <w:p w14:paraId="283D521B" w14:textId="13FED3CE" w:rsidR="005017DD" w:rsidRDefault="00DA152E" w:rsidP="00DA152E">
      <w:pPr>
        <w:rPr>
          <w:ins w:id="8" w:author="hw_user" w:date="2024-09-12T16:08:00Z"/>
        </w:rPr>
      </w:pPr>
      <w:r w:rsidRPr="001B7C50">
        <w:t>In order to ensure that the network functions within 5G System are operating under nominal capacity for providing connectivity and necessary services to the UE. Thus, it supports various measures to guard itself under various operating conditions (</w:t>
      </w:r>
      <w:proofErr w:type="gramStart"/>
      <w:r w:rsidRPr="001B7C50">
        <w:t>e.g.</w:t>
      </w:r>
      <w:proofErr w:type="gramEnd"/>
      <w:r w:rsidRPr="001B7C50">
        <w:t xml:space="preserve"> peak operating hour, extreme situations). It includes support for load (re-)balancing, overload control and NAS level congestion control.</w:t>
      </w:r>
      <w:r>
        <w:t xml:space="preserve"> </w:t>
      </w:r>
      <w:r w:rsidRPr="001B7C50">
        <w:t>A 5GC NF is considered to be in overload when it is operating over its nominal capacity resulting in diminished performance (including impacts to handling of incoming and outgoing traffic).</w:t>
      </w:r>
    </w:p>
    <w:p w14:paraId="321037F7" w14:textId="348BE57B" w:rsidR="005017DD" w:rsidRPr="005017DD" w:rsidRDefault="005017DD" w:rsidP="00DA152E">
      <w:pPr>
        <w:rPr>
          <w:rFonts w:eastAsia="SimSun"/>
          <w:lang w:eastAsia="zh-CN"/>
        </w:rPr>
      </w:pPr>
      <w:ins w:id="9" w:author="hw_user" w:date="2024-09-12T16:08:00Z">
        <w:r>
          <w:rPr>
            <w:rFonts w:eastAsia="SimSun" w:hint="eastAsia"/>
            <w:lang w:eastAsia="zh-CN"/>
          </w:rPr>
          <w:t>A</w:t>
        </w:r>
        <w:r>
          <w:rPr>
            <w:rFonts w:eastAsia="SimSun"/>
            <w:lang w:eastAsia="zh-CN"/>
          </w:rPr>
          <w:t xml:space="preserve"> 5G NF </w:t>
        </w:r>
      </w:ins>
      <w:ins w:id="10" w:author="hw_user" w:date="2024-09-12T16:09:00Z">
        <w:r>
          <w:rPr>
            <w:rFonts w:eastAsia="SimSun"/>
            <w:lang w:eastAsia="zh-CN"/>
          </w:rPr>
          <w:t>may take measures to</w:t>
        </w:r>
      </w:ins>
      <w:ins w:id="11" w:author="hw_user" w:date="2024-09-12T16:10:00Z">
        <w:r>
          <w:rPr>
            <w:rFonts w:eastAsia="SimSun"/>
            <w:lang w:eastAsia="zh-CN"/>
          </w:rPr>
          <w:t xml:space="preserve"> prevent or mitigate the overl</w:t>
        </w:r>
      </w:ins>
      <w:ins w:id="12" w:author="hw_user" w:date="2024-09-18T09:26:00Z">
        <w:r w:rsidR="008D6272">
          <w:rPr>
            <w:rFonts w:eastAsia="SimSun" w:hint="eastAsia"/>
            <w:lang w:eastAsia="zh-CN"/>
          </w:rPr>
          <w:t>oa</w:t>
        </w:r>
      </w:ins>
      <w:ins w:id="13" w:author="hw_user" w:date="2024-09-12T16:10:00Z">
        <w:r>
          <w:rPr>
            <w:rFonts w:eastAsia="SimSun"/>
            <w:lang w:eastAsia="zh-CN"/>
          </w:rPr>
          <w:t>d based on the analyt</w:t>
        </w:r>
      </w:ins>
      <w:ins w:id="14" w:author="hw_user" w:date="2024-09-12T16:11:00Z">
        <w:r>
          <w:rPr>
            <w:rFonts w:eastAsia="SimSun"/>
            <w:lang w:eastAsia="zh-CN"/>
          </w:rPr>
          <w:t>ics from NWDAF (e.g</w:t>
        </w:r>
      </w:ins>
      <w:r w:rsidR="00691982">
        <w:rPr>
          <w:rFonts w:eastAsia="SimSun"/>
          <w:lang w:eastAsia="zh-CN"/>
        </w:rPr>
        <w:t>.</w:t>
      </w:r>
      <w:ins w:id="15" w:author="hw_user" w:date="2024-09-12T16:11:00Z">
        <w:r>
          <w:rPr>
            <w:rFonts w:eastAsia="SimSun"/>
            <w:lang w:eastAsia="zh-CN"/>
          </w:rPr>
          <w:t xml:space="preserve"> signalling storm analytics, NF load analytics)</w:t>
        </w:r>
      </w:ins>
    </w:p>
    <w:p w14:paraId="255D956F" w14:textId="534600D3" w:rsidR="006B1514" w:rsidRPr="00691982" w:rsidDel="008C452D" w:rsidRDefault="006B1514">
      <w:pPr>
        <w:rPr>
          <w:del w:id="16" w:author="hw_user" w:date="2024-09-12T16:14:00Z"/>
          <w:noProof/>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E9FD7" w14:textId="77777777" w:rsidR="00180752" w:rsidRDefault="00180752">
      <w:r>
        <w:separator/>
      </w:r>
    </w:p>
  </w:endnote>
  <w:endnote w:type="continuationSeparator" w:id="0">
    <w:p w14:paraId="4994E8BC" w14:textId="77777777" w:rsidR="00180752" w:rsidRDefault="00180752">
      <w:r>
        <w:continuationSeparator/>
      </w:r>
    </w:p>
  </w:endnote>
  <w:endnote w:type="continuationNotice" w:id="1">
    <w:p w14:paraId="5D3A8472" w14:textId="77777777" w:rsidR="00180752" w:rsidRDefault="00180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C36A6" w14:textId="77777777" w:rsidR="00180752" w:rsidRDefault="00180752">
      <w:r>
        <w:separator/>
      </w:r>
    </w:p>
  </w:footnote>
  <w:footnote w:type="continuationSeparator" w:id="0">
    <w:p w14:paraId="14861A38" w14:textId="77777777" w:rsidR="00180752" w:rsidRDefault="00180752">
      <w:r>
        <w:continuationSeparator/>
      </w:r>
    </w:p>
  </w:footnote>
  <w:footnote w:type="continuationNotice" w:id="1">
    <w:p w14:paraId="18CD22AD" w14:textId="77777777" w:rsidR="00180752" w:rsidRDefault="001807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1AD0" w:rsidRDefault="006F1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1AD0" w:rsidRDefault="006F1A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1AD0" w:rsidRDefault="006F1A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1AD0" w:rsidRDefault="006F1A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21AD8"/>
    <w:rsid w:val="00022E4A"/>
    <w:rsid w:val="00027083"/>
    <w:rsid w:val="00030F6E"/>
    <w:rsid w:val="000336FB"/>
    <w:rsid w:val="000344B4"/>
    <w:rsid w:val="00044612"/>
    <w:rsid w:val="0006542F"/>
    <w:rsid w:val="00070E09"/>
    <w:rsid w:val="00070EB3"/>
    <w:rsid w:val="000724E9"/>
    <w:rsid w:val="0007324E"/>
    <w:rsid w:val="00074B46"/>
    <w:rsid w:val="00091912"/>
    <w:rsid w:val="000A43CD"/>
    <w:rsid w:val="000A6394"/>
    <w:rsid w:val="000B1388"/>
    <w:rsid w:val="000B5513"/>
    <w:rsid w:val="000B7FED"/>
    <w:rsid w:val="000C038A"/>
    <w:rsid w:val="000C3B67"/>
    <w:rsid w:val="000C6598"/>
    <w:rsid w:val="000D04DE"/>
    <w:rsid w:val="000D43EA"/>
    <w:rsid w:val="000D44B3"/>
    <w:rsid w:val="000D6787"/>
    <w:rsid w:val="000D7735"/>
    <w:rsid w:val="000F0032"/>
    <w:rsid w:val="000F3787"/>
    <w:rsid w:val="000F4A77"/>
    <w:rsid w:val="00104D89"/>
    <w:rsid w:val="00110B14"/>
    <w:rsid w:val="00116824"/>
    <w:rsid w:val="00133D3A"/>
    <w:rsid w:val="00141E60"/>
    <w:rsid w:val="0014332A"/>
    <w:rsid w:val="00144CF7"/>
    <w:rsid w:val="00145D43"/>
    <w:rsid w:val="001470E2"/>
    <w:rsid w:val="001500BC"/>
    <w:rsid w:val="0015555C"/>
    <w:rsid w:val="00157FA2"/>
    <w:rsid w:val="00174BE7"/>
    <w:rsid w:val="00180752"/>
    <w:rsid w:val="00185BDC"/>
    <w:rsid w:val="00185DB8"/>
    <w:rsid w:val="00192C46"/>
    <w:rsid w:val="00195383"/>
    <w:rsid w:val="001A08B3"/>
    <w:rsid w:val="001A0A32"/>
    <w:rsid w:val="001A0ECD"/>
    <w:rsid w:val="001A7B60"/>
    <w:rsid w:val="001B2477"/>
    <w:rsid w:val="001B2ACF"/>
    <w:rsid w:val="001B52F0"/>
    <w:rsid w:val="001B7A65"/>
    <w:rsid w:val="001D043C"/>
    <w:rsid w:val="001E0841"/>
    <w:rsid w:val="001E1596"/>
    <w:rsid w:val="001E2775"/>
    <w:rsid w:val="001E2E47"/>
    <w:rsid w:val="001E41F3"/>
    <w:rsid w:val="001E7924"/>
    <w:rsid w:val="001F20A4"/>
    <w:rsid w:val="001F7A30"/>
    <w:rsid w:val="0020235B"/>
    <w:rsid w:val="002034B7"/>
    <w:rsid w:val="00204544"/>
    <w:rsid w:val="002050DE"/>
    <w:rsid w:val="00205F8E"/>
    <w:rsid w:val="00206EAC"/>
    <w:rsid w:val="002114E4"/>
    <w:rsid w:val="00217665"/>
    <w:rsid w:val="0021774B"/>
    <w:rsid w:val="00232563"/>
    <w:rsid w:val="00234A7C"/>
    <w:rsid w:val="00252B11"/>
    <w:rsid w:val="0026004D"/>
    <w:rsid w:val="00261FF4"/>
    <w:rsid w:val="002640DD"/>
    <w:rsid w:val="0027253F"/>
    <w:rsid w:val="00272EF3"/>
    <w:rsid w:val="00275D12"/>
    <w:rsid w:val="00276102"/>
    <w:rsid w:val="00277EDB"/>
    <w:rsid w:val="00281794"/>
    <w:rsid w:val="00282A54"/>
    <w:rsid w:val="00284FEB"/>
    <w:rsid w:val="002860C4"/>
    <w:rsid w:val="00291BA8"/>
    <w:rsid w:val="00292FCE"/>
    <w:rsid w:val="00293D3C"/>
    <w:rsid w:val="002963B9"/>
    <w:rsid w:val="00297B6F"/>
    <w:rsid w:val="002A2E59"/>
    <w:rsid w:val="002A3204"/>
    <w:rsid w:val="002A5527"/>
    <w:rsid w:val="002A5C16"/>
    <w:rsid w:val="002A78F6"/>
    <w:rsid w:val="002B52E2"/>
    <w:rsid w:val="002B5741"/>
    <w:rsid w:val="002B5761"/>
    <w:rsid w:val="002C2FA0"/>
    <w:rsid w:val="002C4669"/>
    <w:rsid w:val="002C5FFB"/>
    <w:rsid w:val="002C6C36"/>
    <w:rsid w:val="002E472E"/>
    <w:rsid w:val="002E4CD6"/>
    <w:rsid w:val="00305409"/>
    <w:rsid w:val="00306470"/>
    <w:rsid w:val="00307051"/>
    <w:rsid w:val="00310AD3"/>
    <w:rsid w:val="00313245"/>
    <w:rsid w:val="003147BE"/>
    <w:rsid w:val="00314DAB"/>
    <w:rsid w:val="0032137F"/>
    <w:rsid w:val="0033031D"/>
    <w:rsid w:val="00330C20"/>
    <w:rsid w:val="00344560"/>
    <w:rsid w:val="00351AE8"/>
    <w:rsid w:val="0035510B"/>
    <w:rsid w:val="003609EF"/>
    <w:rsid w:val="00360E98"/>
    <w:rsid w:val="00361118"/>
    <w:rsid w:val="00361AE7"/>
    <w:rsid w:val="0036231A"/>
    <w:rsid w:val="00363CDE"/>
    <w:rsid w:val="00366FBF"/>
    <w:rsid w:val="00367E47"/>
    <w:rsid w:val="00374DD4"/>
    <w:rsid w:val="00377EB1"/>
    <w:rsid w:val="0038371B"/>
    <w:rsid w:val="003A1C82"/>
    <w:rsid w:val="003A303D"/>
    <w:rsid w:val="003A5449"/>
    <w:rsid w:val="003A6EFD"/>
    <w:rsid w:val="003B56F9"/>
    <w:rsid w:val="003B6D4D"/>
    <w:rsid w:val="003B76B4"/>
    <w:rsid w:val="003C34BD"/>
    <w:rsid w:val="003D5F87"/>
    <w:rsid w:val="003E1A36"/>
    <w:rsid w:val="003E211B"/>
    <w:rsid w:val="003E3DBF"/>
    <w:rsid w:val="003F2327"/>
    <w:rsid w:val="003F2965"/>
    <w:rsid w:val="003F7E7A"/>
    <w:rsid w:val="0040107F"/>
    <w:rsid w:val="004012A9"/>
    <w:rsid w:val="00406014"/>
    <w:rsid w:val="00410371"/>
    <w:rsid w:val="00411172"/>
    <w:rsid w:val="00414A78"/>
    <w:rsid w:val="00416632"/>
    <w:rsid w:val="004242F1"/>
    <w:rsid w:val="00431E09"/>
    <w:rsid w:val="004349D5"/>
    <w:rsid w:val="00434CEF"/>
    <w:rsid w:val="004528FC"/>
    <w:rsid w:val="00452B07"/>
    <w:rsid w:val="00455E0C"/>
    <w:rsid w:val="00466BF5"/>
    <w:rsid w:val="00476FB6"/>
    <w:rsid w:val="00482E4B"/>
    <w:rsid w:val="00485FFF"/>
    <w:rsid w:val="00490A0C"/>
    <w:rsid w:val="0049612C"/>
    <w:rsid w:val="004A3E20"/>
    <w:rsid w:val="004A64F8"/>
    <w:rsid w:val="004A67E3"/>
    <w:rsid w:val="004B75B7"/>
    <w:rsid w:val="004C3B6A"/>
    <w:rsid w:val="004C7BFD"/>
    <w:rsid w:val="004D3FE9"/>
    <w:rsid w:val="004D4F11"/>
    <w:rsid w:val="004D7C42"/>
    <w:rsid w:val="004F0D97"/>
    <w:rsid w:val="005017DD"/>
    <w:rsid w:val="00501C19"/>
    <w:rsid w:val="00502DC6"/>
    <w:rsid w:val="00506D72"/>
    <w:rsid w:val="00507B49"/>
    <w:rsid w:val="005141D9"/>
    <w:rsid w:val="00515354"/>
    <w:rsid w:val="0051580D"/>
    <w:rsid w:val="00522BD3"/>
    <w:rsid w:val="00532633"/>
    <w:rsid w:val="005329C6"/>
    <w:rsid w:val="00535CD8"/>
    <w:rsid w:val="00540B14"/>
    <w:rsid w:val="00543674"/>
    <w:rsid w:val="0054510B"/>
    <w:rsid w:val="00547111"/>
    <w:rsid w:val="00552A52"/>
    <w:rsid w:val="0056499C"/>
    <w:rsid w:val="00577326"/>
    <w:rsid w:val="00580CAC"/>
    <w:rsid w:val="00586225"/>
    <w:rsid w:val="00586590"/>
    <w:rsid w:val="00591E28"/>
    <w:rsid w:val="00592D74"/>
    <w:rsid w:val="00597F1E"/>
    <w:rsid w:val="005A0323"/>
    <w:rsid w:val="005A7861"/>
    <w:rsid w:val="005C40A9"/>
    <w:rsid w:val="005C5244"/>
    <w:rsid w:val="005E2C44"/>
    <w:rsid w:val="005E5E78"/>
    <w:rsid w:val="005F52EB"/>
    <w:rsid w:val="00604F32"/>
    <w:rsid w:val="006105B9"/>
    <w:rsid w:val="0061289B"/>
    <w:rsid w:val="00621188"/>
    <w:rsid w:val="0062543F"/>
    <w:rsid w:val="006257ED"/>
    <w:rsid w:val="00627D93"/>
    <w:rsid w:val="00632B87"/>
    <w:rsid w:val="0063642D"/>
    <w:rsid w:val="00653DE4"/>
    <w:rsid w:val="00663425"/>
    <w:rsid w:val="00664123"/>
    <w:rsid w:val="0066418A"/>
    <w:rsid w:val="00665C47"/>
    <w:rsid w:val="006674AB"/>
    <w:rsid w:val="00681B5D"/>
    <w:rsid w:val="00691121"/>
    <w:rsid w:val="00691982"/>
    <w:rsid w:val="00692740"/>
    <w:rsid w:val="0069358C"/>
    <w:rsid w:val="00695261"/>
    <w:rsid w:val="00695808"/>
    <w:rsid w:val="006B1514"/>
    <w:rsid w:val="006B2B9C"/>
    <w:rsid w:val="006B46FB"/>
    <w:rsid w:val="006C4BD5"/>
    <w:rsid w:val="006E13E1"/>
    <w:rsid w:val="006E21FB"/>
    <w:rsid w:val="006E3C20"/>
    <w:rsid w:val="006E4D3A"/>
    <w:rsid w:val="006E7D86"/>
    <w:rsid w:val="006F1AD0"/>
    <w:rsid w:val="00710D6B"/>
    <w:rsid w:val="00711219"/>
    <w:rsid w:val="00727B7A"/>
    <w:rsid w:val="0074480F"/>
    <w:rsid w:val="007478E4"/>
    <w:rsid w:val="00755B37"/>
    <w:rsid w:val="00760DB8"/>
    <w:rsid w:val="007663D3"/>
    <w:rsid w:val="00767A8A"/>
    <w:rsid w:val="00772EFA"/>
    <w:rsid w:val="007822D6"/>
    <w:rsid w:val="00784C64"/>
    <w:rsid w:val="00792342"/>
    <w:rsid w:val="0079282D"/>
    <w:rsid w:val="00793457"/>
    <w:rsid w:val="00797569"/>
    <w:rsid w:val="007977A8"/>
    <w:rsid w:val="007A31A0"/>
    <w:rsid w:val="007A4EC8"/>
    <w:rsid w:val="007B512A"/>
    <w:rsid w:val="007C2097"/>
    <w:rsid w:val="007D6A07"/>
    <w:rsid w:val="007D6CC3"/>
    <w:rsid w:val="007E1A08"/>
    <w:rsid w:val="007E1DF2"/>
    <w:rsid w:val="007F7259"/>
    <w:rsid w:val="00802DEC"/>
    <w:rsid w:val="008040A8"/>
    <w:rsid w:val="00806790"/>
    <w:rsid w:val="00807459"/>
    <w:rsid w:val="0081006E"/>
    <w:rsid w:val="008279FA"/>
    <w:rsid w:val="00831BC8"/>
    <w:rsid w:val="00834C9F"/>
    <w:rsid w:val="008425C7"/>
    <w:rsid w:val="008626E7"/>
    <w:rsid w:val="008701C0"/>
    <w:rsid w:val="00870EE7"/>
    <w:rsid w:val="00871C1A"/>
    <w:rsid w:val="0087760B"/>
    <w:rsid w:val="0088143B"/>
    <w:rsid w:val="00883497"/>
    <w:rsid w:val="0088551E"/>
    <w:rsid w:val="008863B9"/>
    <w:rsid w:val="00892FE9"/>
    <w:rsid w:val="00893560"/>
    <w:rsid w:val="008A35D4"/>
    <w:rsid w:val="008A45A6"/>
    <w:rsid w:val="008B25D6"/>
    <w:rsid w:val="008C248E"/>
    <w:rsid w:val="008C452D"/>
    <w:rsid w:val="008C4C3D"/>
    <w:rsid w:val="008C5D01"/>
    <w:rsid w:val="008D3CCC"/>
    <w:rsid w:val="008D6272"/>
    <w:rsid w:val="008F3789"/>
    <w:rsid w:val="008F4122"/>
    <w:rsid w:val="008F686C"/>
    <w:rsid w:val="008F760F"/>
    <w:rsid w:val="00905F85"/>
    <w:rsid w:val="00911828"/>
    <w:rsid w:val="009147D2"/>
    <w:rsid w:val="009148DE"/>
    <w:rsid w:val="00920257"/>
    <w:rsid w:val="0092426E"/>
    <w:rsid w:val="009379C3"/>
    <w:rsid w:val="00941E30"/>
    <w:rsid w:val="00947974"/>
    <w:rsid w:val="0095244C"/>
    <w:rsid w:val="009531B0"/>
    <w:rsid w:val="009741B3"/>
    <w:rsid w:val="0097432F"/>
    <w:rsid w:val="00977482"/>
    <w:rsid w:val="009777D9"/>
    <w:rsid w:val="009809AC"/>
    <w:rsid w:val="00982B08"/>
    <w:rsid w:val="0098386C"/>
    <w:rsid w:val="00990664"/>
    <w:rsid w:val="00991B88"/>
    <w:rsid w:val="00993140"/>
    <w:rsid w:val="009964F6"/>
    <w:rsid w:val="009A5753"/>
    <w:rsid w:val="009A579D"/>
    <w:rsid w:val="009B0BAE"/>
    <w:rsid w:val="009B11DD"/>
    <w:rsid w:val="009B223E"/>
    <w:rsid w:val="009C36CB"/>
    <w:rsid w:val="009C529B"/>
    <w:rsid w:val="009D0DCA"/>
    <w:rsid w:val="009D1306"/>
    <w:rsid w:val="009D1A58"/>
    <w:rsid w:val="009D2A55"/>
    <w:rsid w:val="009E3297"/>
    <w:rsid w:val="009E3B64"/>
    <w:rsid w:val="009E619B"/>
    <w:rsid w:val="009F734F"/>
    <w:rsid w:val="00A07D7A"/>
    <w:rsid w:val="00A13298"/>
    <w:rsid w:val="00A246B6"/>
    <w:rsid w:val="00A25C38"/>
    <w:rsid w:val="00A34CD2"/>
    <w:rsid w:val="00A3501C"/>
    <w:rsid w:val="00A368DB"/>
    <w:rsid w:val="00A4350F"/>
    <w:rsid w:val="00A455B9"/>
    <w:rsid w:val="00A47E70"/>
    <w:rsid w:val="00A50CF0"/>
    <w:rsid w:val="00A60121"/>
    <w:rsid w:val="00A71F47"/>
    <w:rsid w:val="00A75A80"/>
    <w:rsid w:val="00A7671C"/>
    <w:rsid w:val="00A84EA4"/>
    <w:rsid w:val="00A85EDF"/>
    <w:rsid w:val="00AA2CBC"/>
    <w:rsid w:val="00AB4204"/>
    <w:rsid w:val="00AC1024"/>
    <w:rsid w:val="00AC530E"/>
    <w:rsid w:val="00AC5820"/>
    <w:rsid w:val="00AD1CD8"/>
    <w:rsid w:val="00AD2184"/>
    <w:rsid w:val="00AD7AF6"/>
    <w:rsid w:val="00AF2969"/>
    <w:rsid w:val="00AF3026"/>
    <w:rsid w:val="00B02E1D"/>
    <w:rsid w:val="00B253FC"/>
    <w:rsid w:val="00B258BB"/>
    <w:rsid w:val="00B2598F"/>
    <w:rsid w:val="00B25A0D"/>
    <w:rsid w:val="00B267BB"/>
    <w:rsid w:val="00B317CC"/>
    <w:rsid w:val="00B40481"/>
    <w:rsid w:val="00B41183"/>
    <w:rsid w:val="00B45CFB"/>
    <w:rsid w:val="00B567EC"/>
    <w:rsid w:val="00B56A88"/>
    <w:rsid w:val="00B67B97"/>
    <w:rsid w:val="00B820CC"/>
    <w:rsid w:val="00B863F4"/>
    <w:rsid w:val="00B87E4B"/>
    <w:rsid w:val="00B94150"/>
    <w:rsid w:val="00B968C8"/>
    <w:rsid w:val="00B973E5"/>
    <w:rsid w:val="00BA3C58"/>
    <w:rsid w:val="00BA3EC5"/>
    <w:rsid w:val="00BA51D9"/>
    <w:rsid w:val="00BB1CB1"/>
    <w:rsid w:val="00BB5244"/>
    <w:rsid w:val="00BB5DFC"/>
    <w:rsid w:val="00BD279D"/>
    <w:rsid w:val="00BD6BB8"/>
    <w:rsid w:val="00BE1AE4"/>
    <w:rsid w:val="00BF2D5F"/>
    <w:rsid w:val="00BF2FB3"/>
    <w:rsid w:val="00C011CB"/>
    <w:rsid w:val="00C134B3"/>
    <w:rsid w:val="00C155DE"/>
    <w:rsid w:val="00C22F18"/>
    <w:rsid w:val="00C34B12"/>
    <w:rsid w:val="00C54909"/>
    <w:rsid w:val="00C65A36"/>
    <w:rsid w:val="00C660DA"/>
    <w:rsid w:val="00C66BA2"/>
    <w:rsid w:val="00C66D0C"/>
    <w:rsid w:val="00C67BEE"/>
    <w:rsid w:val="00C7431C"/>
    <w:rsid w:val="00C81A7A"/>
    <w:rsid w:val="00C870F6"/>
    <w:rsid w:val="00C907B5"/>
    <w:rsid w:val="00C94177"/>
    <w:rsid w:val="00C95985"/>
    <w:rsid w:val="00CA5C5B"/>
    <w:rsid w:val="00CB5DAC"/>
    <w:rsid w:val="00CB6AF3"/>
    <w:rsid w:val="00CC4D8F"/>
    <w:rsid w:val="00CC5026"/>
    <w:rsid w:val="00CC68D0"/>
    <w:rsid w:val="00CD4797"/>
    <w:rsid w:val="00CD622B"/>
    <w:rsid w:val="00CE6FD0"/>
    <w:rsid w:val="00CF1561"/>
    <w:rsid w:val="00CF2203"/>
    <w:rsid w:val="00CF2C11"/>
    <w:rsid w:val="00D03F9A"/>
    <w:rsid w:val="00D061BC"/>
    <w:rsid w:val="00D06D51"/>
    <w:rsid w:val="00D13FD2"/>
    <w:rsid w:val="00D24991"/>
    <w:rsid w:val="00D25C9D"/>
    <w:rsid w:val="00D2722C"/>
    <w:rsid w:val="00D41DD5"/>
    <w:rsid w:val="00D50255"/>
    <w:rsid w:val="00D60E6B"/>
    <w:rsid w:val="00D6130A"/>
    <w:rsid w:val="00D66520"/>
    <w:rsid w:val="00D723A5"/>
    <w:rsid w:val="00D8211D"/>
    <w:rsid w:val="00D8236E"/>
    <w:rsid w:val="00D84AE9"/>
    <w:rsid w:val="00D9124E"/>
    <w:rsid w:val="00D925F3"/>
    <w:rsid w:val="00D92E80"/>
    <w:rsid w:val="00D93460"/>
    <w:rsid w:val="00D9522B"/>
    <w:rsid w:val="00DA0501"/>
    <w:rsid w:val="00DA152E"/>
    <w:rsid w:val="00DC2935"/>
    <w:rsid w:val="00DC46E8"/>
    <w:rsid w:val="00DD4814"/>
    <w:rsid w:val="00DD5A9F"/>
    <w:rsid w:val="00DE34CF"/>
    <w:rsid w:val="00DE6A53"/>
    <w:rsid w:val="00DF4F4E"/>
    <w:rsid w:val="00DF551D"/>
    <w:rsid w:val="00DF7E6D"/>
    <w:rsid w:val="00E00883"/>
    <w:rsid w:val="00E00E6D"/>
    <w:rsid w:val="00E13F3D"/>
    <w:rsid w:val="00E14A3C"/>
    <w:rsid w:val="00E17695"/>
    <w:rsid w:val="00E34898"/>
    <w:rsid w:val="00E376EE"/>
    <w:rsid w:val="00E41056"/>
    <w:rsid w:val="00E42B1B"/>
    <w:rsid w:val="00E46623"/>
    <w:rsid w:val="00E505AC"/>
    <w:rsid w:val="00E51BEF"/>
    <w:rsid w:val="00E52629"/>
    <w:rsid w:val="00E60DF5"/>
    <w:rsid w:val="00E62235"/>
    <w:rsid w:val="00E632C9"/>
    <w:rsid w:val="00E703DC"/>
    <w:rsid w:val="00E70EE9"/>
    <w:rsid w:val="00E73167"/>
    <w:rsid w:val="00E84735"/>
    <w:rsid w:val="00E8725E"/>
    <w:rsid w:val="00E903AB"/>
    <w:rsid w:val="00E92EE4"/>
    <w:rsid w:val="00EA07BC"/>
    <w:rsid w:val="00EA1B99"/>
    <w:rsid w:val="00EB09B7"/>
    <w:rsid w:val="00EB52D1"/>
    <w:rsid w:val="00EC1224"/>
    <w:rsid w:val="00EC255D"/>
    <w:rsid w:val="00EC33E7"/>
    <w:rsid w:val="00EC3963"/>
    <w:rsid w:val="00EC4184"/>
    <w:rsid w:val="00EC4647"/>
    <w:rsid w:val="00EC5704"/>
    <w:rsid w:val="00EC69A3"/>
    <w:rsid w:val="00ED06E6"/>
    <w:rsid w:val="00EE34AF"/>
    <w:rsid w:val="00EE38E4"/>
    <w:rsid w:val="00EE7D7C"/>
    <w:rsid w:val="00EF2286"/>
    <w:rsid w:val="00EF6222"/>
    <w:rsid w:val="00F00A12"/>
    <w:rsid w:val="00F11FAB"/>
    <w:rsid w:val="00F14815"/>
    <w:rsid w:val="00F163E1"/>
    <w:rsid w:val="00F22187"/>
    <w:rsid w:val="00F2349D"/>
    <w:rsid w:val="00F25D98"/>
    <w:rsid w:val="00F300FB"/>
    <w:rsid w:val="00F34BA4"/>
    <w:rsid w:val="00F370D2"/>
    <w:rsid w:val="00F40F84"/>
    <w:rsid w:val="00F50132"/>
    <w:rsid w:val="00F516D8"/>
    <w:rsid w:val="00F55202"/>
    <w:rsid w:val="00F55C2A"/>
    <w:rsid w:val="00F622E8"/>
    <w:rsid w:val="00F65862"/>
    <w:rsid w:val="00F73980"/>
    <w:rsid w:val="00F74262"/>
    <w:rsid w:val="00F747B7"/>
    <w:rsid w:val="00F83129"/>
    <w:rsid w:val="00F83E2E"/>
    <w:rsid w:val="00F86525"/>
    <w:rsid w:val="00F903A1"/>
    <w:rsid w:val="00F9662D"/>
    <w:rsid w:val="00FA3A61"/>
    <w:rsid w:val="00FA55E4"/>
    <w:rsid w:val="00FA6049"/>
    <w:rsid w:val="00FA663B"/>
    <w:rsid w:val="00FB1BF9"/>
    <w:rsid w:val="00FB2492"/>
    <w:rsid w:val="00FB3B17"/>
    <w:rsid w:val="00FB6386"/>
    <w:rsid w:val="00FC7930"/>
    <w:rsid w:val="00FD6E63"/>
    <w:rsid w:val="00FE3BD1"/>
    <w:rsid w:val="00FE6CC7"/>
    <w:rsid w:val="00FF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CommentTextChar">
    <w:name w:val="Comment Text Char"/>
    <w:basedOn w:val="DefaultParagraphFont"/>
    <w:link w:val="CommentText"/>
    <w:semiHidden/>
    <w:rsid w:val="00FB2492"/>
    <w:rPr>
      <w:rFonts w:ascii="Times New Roman" w:hAnsi="Times New Roman"/>
      <w:lang w:val="en-GB" w:eastAsia="en-US"/>
    </w:rPr>
  </w:style>
  <w:style w:type="character" w:customStyle="1" w:styleId="B2Char">
    <w:name w:val="B2 Char"/>
    <w:link w:val="B2"/>
    <w:qFormat/>
    <w:locked/>
    <w:rsid w:val="00293D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996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9B4E6CB2-0D01-4641-B11D-39C02C14B4B4}">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651</Words>
  <Characters>3711</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4354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huawei00</cp:lastModifiedBy>
  <cp:revision>4</cp:revision>
  <cp:lastPrinted>1900-01-02T00:00:00Z</cp:lastPrinted>
  <dcterms:created xsi:type="dcterms:W3CDTF">2024-10-01T12:14:00Z</dcterms:created>
  <dcterms:modified xsi:type="dcterms:W3CDTF">2024-10-01T12:17:00Z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2015_ms_pID_725343">
    <vt:lpwstr>(3)6m8xyifWxeRzvjcUl/WzH9KDIh8UWyG8lsTKaWTshkPL42/rai3B0UYML97/1KWbF6rzUyAe
Ku+ncxoSpEAxhtht/2FxaOK5lCAbtmXo0VRjyxS8pBz+6KWDl3hWlaiZ0ag+9aBjIe7pjsfx
62yc0CZeAgASglcKtYEmfYSgSIOqJsOJZrc40aBuFBhn2T79dcPg4e8VGBMVBeGrVwLozd9e
LKqR3G/SLKINaB9EM7</vt:lpwstr>
  </property>
  <property fmtid="{D5CDD505-2E9C-101B-9397-08002B2CF9AE}" pid="24" name="_2015_ms_pID_7253431">
    <vt:lpwstr>wwXaJ5n+4wq2DDoSd2llqlq6qQMD4C21zZlLG9bXU7nWNzueo51w12
UbooLEG2iO845y0SL2nUcRowcYHhs3K8DicpaDX4yRJ2boTKLHrVM4clL/sR6MNMQ5ZrSfi/
no8r/Xj40ZVheMUNbZQpVSfPkJ94ubP+laONxTPBlDLc0SKuFPi/cHmdCHF1bsR7yp2/53kb
nploER+EM7lL3AZJcacopFVpbISScyvnRJcD</vt:lpwstr>
  </property>
  <property fmtid="{D5CDD505-2E9C-101B-9397-08002B2CF9AE}" pid="25" name="_2015_ms_pID_7253432">
    <vt:lpwstr>r8U2MS3sVzm8WbGgHTexS2k=</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1726905269</vt:lpwstr>
  </property>
</Properties>
</file>